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076DE" w14:textId="6A269C26" w:rsidR="00801F4A" w:rsidRPr="00717253" w:rsidRDefault="00801F4A" w:rsidP="00801F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TSG-SA3 Meeting #10</w:t>
      </w:r>
      <w:r w:rsidR="0071725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5020">
        <w:rPr>
          <w:b/>
          <w:i/>
          <w:noProof/>
          <w:sz w:val="28"/>
        </w:rPr>
        <w:t>S3-203195</w:t>
      </w:r>
    </w:p>
    <w:p w14:paraId="2669F9CB" w14:textId="4BE4F0AA" w:rsidR="001E41F3" w:rsidRDefault="00801F4A" w:rsidP="00801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17253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</w:t>
      </w:r>
      <w:r w:rsidR="00755020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717253">
        <w:rPr>
          <w:b/>
          <w:noProof/>
          <w:sz w:val="24"/>
        </w:rPr>
        <w:t>2</w:t>
      </w:r>
      <w:bookmarkStart w:id="0" w:name="_GoBack"/>
      <w:bookmarkEnd w:id="0"/>
      <w:r w:rsidR="00717253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</w:t>
      </w:r>
      <w:r w:rsidR="0071725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51D2CB3E" w:rsidR="001E41F3" w:rsidRPr="00410371" w:rsidRDefault="006A2C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A2C2C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3A2CDDA1" w:rsidR="001E41F3" w:rsidRPr="00755020" w:rsidRDefault="00164D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5020" w:rsidRPr="00755020">
                <w:rPr>
                  <w:b/>
                  <w:noProof/>
                  <w:sz w:val="28"/>
                </w:rPr>
                <w:t>0998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0FAD2F26" w:rsidR="001E41F3" w:rsidRPr="00410371" w:rsidRDefault="00C06C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A2C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8E6E303" w:rsidR="001E41F3" w:rsidRPr="00410371" w:rsidRDefault="00C06C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2C2C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3B069AB" w:rsidR="00F25D98" w:rsidRDefault="006A2C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526AA9CD" w:rsidR="001E41F3" w:rsidRDefault="00C06C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proofErr w:type="spellStart"/>
            <w:r w:rsidR="00435122">
              <w:t>NFc</w:t>
            </w:r>
            <w:proofErr w:type="spellEnd"/>
            <w:r w:rsidR="00435122">
              <w:t xml:space="preserve"> and </w:t>
            </w:r>
            <w:proofErr w:type="spellStart"/>
            <w:r w:rsidR="00435122">
              <w:t>NFp</w:t>
            </w:r>
            <w:proofErr w:type="spellEnd"/>
            <w:r w:rsidR="00435122">
              <w:t xml:space="preserve"> alignment in static authorization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1E0EA65F" w:rsidR="001E41F3" w:rsidRDefault="0043512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FB0DA1D" w:rsidR="001E41F3" w:rsidRPr="00732DB3" w:rsidRDefault="0075502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755020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3114FD2" w:rsidR="001E41F3" w:rsidRDefault="004351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20.11.2020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A3005CE" w:rsidR="001E41F3" w:rsidRDefault="006A2C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5F5B737F" w:rsidR="001E41F3" w:rsidRDefault="00435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2C2C">
              <w:rPr>
                <w:noProof/>
              </w:rPr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F6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396DF6" w:rsidRDefault="00396DF6" w:rsidP="0039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7CAF6F5F" w:rsidR="00396DF6" w:rsidRDefault="00396DF6" w:rsidP="0039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need for clarification on which service the consumer receives based on local authorization poliy &amp; alignment of terminology.</w:t>
            </w:r>
          </w:p>
        </w:tc>
      </w:tr>
      <w:tr w:rsidR="00396DF6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396DF6" w:rsidRDefault="00396DF6" w:rsidP="0039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396DF6" w:rsidRDefault="00396DF6" w:rsidP="0039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F6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396DF6" w:rsidRDefault="00396DF6" w:rsidP="0039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71508FC9" w:rsidR="00396DF6" w:rsidRDefault="00396DF6" w:rsidP="0039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which service &amp; alignment.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</w:p>
        </w:tc>
      </w:tr>
      <w:tr w:rsidR="00396DF6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396DF6" w:rsidRDefault="00396DF6" w:rsidP="0039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396DF6" w:rsidRDefault="00396DF6" w:rsidP="0039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F6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396DF6" w:rsidRDefault="00396DF6" w:rsidP="0039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3AA91106" w:rsidR="00396DF6" w:rsidRDefault="00396DF6" w:rsidP="0039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Misinterpretation of text.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0855B5C" w:rsidR="001E41F3" w:rsidRDefault="0039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13.3.0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051DED51" w:rsidR="001E41F3" w:rsidRDefault="0039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825E629" w:rsidR="001E41F3" w:rsidRDefault="0039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0FB9368" w:rsidR="001E41F3" w:rsidRDefault="0039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403F3E" w14:textId="77777777" w:rsidR="00435122" w:rsidRDefault="00435122" w:rsidP="00435122">
      <w:pPr>
        <w:pStyle w:val="Heading3"/>
      </w:pPr>
      <w:bookmarkStart w:id="3" w:name="_Toc51168337"/>
    </w:p>
    <w:p w14:paraId="6AE31573" w14:textId="606F51A2" w:rsidR="00435122" w:rsidRDefault="00435122" w:rsidP="00435122">
      <w:pPr>
        <w:pStyle w:val="Heading3"/>
      </w:pPr>
      <w:r>
        <w:t>********** START OF CHANGES</w:t>
      </w:r>
    </w:p>
    <w:p w14:paraId="2FF8C3AE" w14:textId="77777777" w:rsidR="00435122" w:rsidRDefault="00435122" w:rsidP="00435122">
      <w:pPr>
        <w:pStyle w:val="Heading3"/>
      </w:pPr>
    </w:p>
    <w:p w14:paraId="0CF6EBED" w14:textId="77777777" w:rsidR="00435122" w:rsidRDefault="00435122" w:rsidP="00435122">
      <w:pPr>
        <w:pStyle w:val="Heading3"/>
      </w:pPr>
    </w:p>
    <w:p w14:paraId="4FA2B327" w14:textId="7577B8BC" w:rsidR="00435122" w:rsidRDefault="00435122" w:rsidP="00435122">
      <w:pPr>
        <w:pStyle w:val="Heading3"/>
      </w:pPr>
      <w:r w:rsidRPr="00BF2A66">
        <w:t>13.3</w:t>
      </w:r>
      <w:r>
        <w:t>.0</w:t>
      </w:r>
      <w:r w:rsidRPr="00BF2A66">
        <w:tab/>
      </w:r>
      <w:r>
        <w:t>Static authorization</w:t>
      </w:r>
      <w:bookmarkEnd w:id="3"/>
    </w:p>
    <w:p w14:paraId="2FBFB111" w14:textId="3199E716" w:rsidR="00435122" w:rsidRDefault="00435122" w:rsidP="00435122">
      <w:r>
        <w:t xml:space="preserve">Static authorization is </w:t>
      </w:r>
      <w:del w:id="4" w:author="Nokia" w:date="2020-10-23T17:25:00Z">
        <w:r w:rsidDel="00396DF6">
          <w:delText xml:space="preserve">a </w:delText>
        </w:r>
      </w:del>
      <w:ins w:id="5" w:author="Nokia" w:date="2020-10-23T17:25:00Z">
        <w:r w:rsidR="00396DF6">
          <w:t xml:space="preserve">based on </w:t>
        </w:r>
      </w:ins>
      <w:r>
        <w:t xml:space="preserve">local authorization </w:t>
      </w:r>
      <w:ins w:id="6" w:author="Nokia" w:date="2020-10-23T17:26:00Z">
        <w:r w:rsidR="00396DF6">
          <w:t xml:space="preserve">policy </w:t>
        </w:r>
      </w:ins>
      <w:r>
        <w:t xml:space="preserve">at the NRF and the NF </w:t>
      </w:r>
      <w:ins w:id="7" w:author="Nokia" w:date="2020-10-23T16:53:00Z">
        <w:r>
          <w:t>S</w:t>
        </w:r>
      </w:ins>
      <w:del w:id="8" w:author="Nokia" w:date="2020-10-23T16:53:00Z">
        <w:r w:rsidDel="00435122">
          <w:delText>s</w:delText>
        </w:r>
      </w:del>
      <w:r>
        <w:t xml:space="preserve">ervice </w:t>
      </w:r>
      <w:ins w:id="9" w:author="Nokia" w:date="2020-10-23T16:54:00Z">
        <w:r>
          <w:t>P</w:t>
        </w:r>
      </w:ins>
      <w:del w:id="10" w:author="Nokia" w:date="2020-10-23T16:54:00Z">
        <w:r w:rsidDel="00435122">
          <w:delText>p</w:delText>
        </w:r>
      </w:del>
      <w:r>
        <w:t>roducer</w:t>
      </w:r>
      <w:ins w:id="11" w:author="Nokia" w:date="2020-10-23T17:26:00Z">
        <w:r w:rsidR="00396DF6">
          <w:t xml:space="preserve">. It </w:t>
        </w:r>
      </w:ins>
      <w:del w:id="12" w:author="Nokia" w:date="2020-10-23T17:26:00Z">
        <w:r w:rsidDel="00396DF6">
          <w:delText xml:space="preserve"> and </w:delText>
        </w:r>
      </w:del>
      <w:r>
        <w:t xml:space="preserve">can be used when token-based authorization is not used. </w:t>
      </w:r>
    </w:p>
    <w:p w14:paraId="67F8A11B" w14:textId="7AD03801" w:rsidR="00435122" w:rsidRDefault="00435122" w:rsidP="00435122">
      <w:r>
        <w:t xml:space="preserve">During the </w:t>
      </w:r>
      <w:proofErr w:type="spellStart"/>
      <w:r>
        <w:t>Nnrf_NFDiscovery</w:t>
      </w:r>
      <w:proofErr w:type="spellEnd"/>
      <w:r>
        <w:t xml:space="preserve"> procedure, the NRF ensures that the NF </w:t>
      </w:r>
      <w:ins w:id="13" w:author="Nokia" w:date="2020-10-23T16:54:00Z">
        <w:r>
          <w:t>S</w:t>
        </w:r>
      </w:ins>
      <w:del w:id="14" w:author="Nokia" w:date="2020-10-23T16:54:00Z">
        <w:r w:rsidDel="00435122">
          <w:delText>s</w:delText>
        </w:r>
      </w:del>
      <w:r>
        <w:t xml:space="preserve">ervice </w:t>
      </w:r>
      <w:ins w:id="15" w:author="Nokia" w:date="2020-10-23T16:54:00Z">
        <w:r>
          <w:t>C</w:t>
        </w:r>
      </w:ins>
      <w:del w:id="16" w:author="Nokia" w:date="2020-10-23T16:54:00Z">
        <w:r w:rsidDel="00435122">
          <w:delText>c</w:delText>
        </w:r>
      </w:del>
      <w:r>
        <w:t xml:space="preserve">onsumer is authorized to discover the NF </w:t>
      </w:r>
      <w:ins w:id="17" w:author="Nokia" w:date="2020-10-23T16:54:00Z">
        <w:r>
          <w:t>S</w:t>
        </w:r>
      </w:ins>
      <w:del w:id="18" w:author="Nokia" w:date="2020-10-23T16:54:00Z">
        <w:r w:rsidDel="00435122">
          <w:delText>s</w:delText>
        </w:r>
      </w:del>
      <w:r>
        <w:t xml:space="preserve">ervice </w:t>
      </w:r>
      <w:ins w:id="19" w:author="Nokia" w:date="2020-10-23T16:54:00Z">
        <w:r>
          <w:t>P</w:t>
        </w:r>
      </w:ins>
      <w:del w:id="20" w:author="Nokia" w:date="2020-10-23T16:54:00Z">
        <w:r w:rsidDel="00435122">
          <w:delText>p</w:delText>
        </w:r>
      </w:del>
      <w:r>
        <w:t>roducer service(s) as specified in clause 13.3.1</w:t>
      </w:r>
      <w:r w:rsidRPr="00E15D06">
        <w:t>.3</w:t>
      </w:r>
      <w:r>
        <w:t xml:space="preserve"> of this document.</w:t>
      </w:r>
    </w:p>
    <w:p w14:paraId="48497109" w14:textId="384EA86B" w:rsidR="00435122" w:rsidRPr="00E15D06" w:rsidRDefault="00435122" w:rsidP="00435122">
      <w:pPr>
        <w:rPr>
          <w:lang w:eastAsia="x-none"/>
        </w:rPr>
      </w:pPr>
      <w:r>
        <w:t xml:space="preserve">If token-based authorization is not used within one PLMN and the NF </w:t>
      </w:r>
      <w:ins w:id="21" w:author="Nokia" w:date="2020-10-23T16:54:00Z">
        <w:r>
          <w:t>S</w:t>
        </w:r>
      </w:ins>
      <w:del w:id="22" w:author="Nokia" w:date="2020-10-23T16:54:00Z">
        <w:r w:rsidDel="00435122">
          <w:delText>s</w:delText>
        </w:r>
      </w:del>
      <w:r>
        <w:t xml:space="preserve">ervice </w:t>
      </w:r>
      <w:ins w:id="23" w:author="Nokia" w:date="2020-10-23T16:54:00Z">
        <w:r>
          <w:t>P</w:t>
        </w:r>
      </w:ins>
      <w:del w:id="24" w:author="Nokia" w:date="2020-10-23T16:54:00Z">
        <w:r w:rsidDel="00435122">
          <w:delText>p</w:delText>
        </w:r>
      </w:del>
      <w:r>
        <w:t xml:space="preserve">roducer receives a service request, the NF </w:t>
      </w:r>
      <w:ins w:id="25" w:author="Nokia" w:date="2020-10-23T16:54:00Z">
        <w:r>
          <w:t>S</w:t>
        </w:r>
      </w:ins>
      <w:del w:id="26" w:author="Nokia" w:date="2020-10-23T16:54:00Z">
        <w:r w:rsidDel="00435122">
          <w:delText>s</w:delText>
        </w:r>
      </w:del>
      <w:r>
        <w:t xml:space="preserve">ervice </w:t>
      </w:r>
      <w:ins w:id="27" w:author="Nokia" w:date="2020-10-23T16:54:00Z">
        <w:r>
          <w:t>P</w:t>
        </w:r>
      </w:ins>
      <w:del w:id="28" w:author="Nokia" w:date="2020-10-23T16:54:00Z">
        <w:r w:rsidDel="00435122">
          <w:delText>p</w:delText>
        </w:r>
      </w:del>
      <w:r>
        <w:t xml:space="preserve">roducer shall check authorization of the NF </w:t>
      </w:r>
      <w:ins w:id="29" w:author="Nokia" w:date="2020-10-23T16:54:00Z">
        <w:r>
          <w:t>S</w:t>
        </w:r>
      </w:ins>
      <w:del w:id="30" w:author="Nokia" w:date="2020-10-23T16:54:00Z">
        <w:r w:rsidDel="00435122">
          <w:delText>s</w:delText>
        </w:r>
      </w:del>
      <w:r>
        <w:t xml:space="preserve">ervice </w:t>
      </w:r>
      <w:ins w:id="31" w:author="Nokia" w:date="2020-10-23T16:54:00Z">
        <w:r>
          <w:t>C</w:t>
        </w:r>
      </w:ins>
      <w:del w:id="32" w:author="Nokia" w:date="2020-10-23T16:54:00Z">
        <w:r w:rsidDel="00435122">
          <w:delText>c</w:delText>
        </w:r>
      </w:del>
      <w:r>
        <w:t xml:space="preserve">onsumer based on its local policy. If the NF </w:t>
      </w:r>
      <w:ins w:id="33" w:author="Nokia" w:date="2020-10-23T16:54:00Z">
        <w:r>
          <w:t>S</w:t>
        </w:r>
      </w:ins>
      <w:del w:id="34" w:author="Nokia" w:date="2020-10-23T16:54:00Z">
        <w:r w:rsidDel="00435122">
          <w:delText>s</w:delText>
        </w:r>
      </w:del>
      <w:r>
        <w:t xml:space="preserve">ervice </w:t>
      </w:r>
      <w:ins w:id="35" w:author="Nokia" w:date="2020-10-23T16:54:00Z">
        <w:r>
          <w:t>C</w:t>
        </w:r>
      </w:ins>
      <w:del w:id="36" w:author="Nokia" w:date="2020-10-23T16:54:00Z">
        <w:r w:rsidDel="00435122">
          <w:delText>c</w:delText>
        </w:r>
      </w:del>
      <w:r>
        <w:t xml:space="preserve">onsumer is authorized to receive </w:t>
      </w:r>
      <w:ins w:id="37" w:author="Nokia" w:date="2020-10-23T16:58:00Z">
        <w:r>
          <w:t xml:space="preserve">the </w:t>
        </w:r>
      </w:ins>
      <w:r>
        <w:t>service</w:t>
      </w:r>
      <w:ins w:id="38" w:author="Nokia" w:date="2020-10-23T17:26:00Z">
        <w:r w:rsidR="00396DF6">
          <w:t xml:space="preserve"> requested</w:t>
        </w:r>
      </w:ins>
      <w:r>
        <w:t xml:space="preserve">, the NF </w:t>
      </w:r>
      <w:ins w:id="39" w:author="Nokia" w:date="2020-10-23T16:54:00Z">
        <w:r>
          <w:t>S</w:t>
        </w:r>
      </w:ins>
      <w:del w:id="40" w:author="Nokia" w:date="2020-10-23T16:54:00Z">
        <w:r w:rsidDel="00435122">
          <w:delText>s</w:delText>
        </w:r>
      </w:del>
      <w:r>
        <w:t xml:space="preserve">ervice </w:t>
      </w:r>
      <w:ins w:id="41" w:author="Nokia" w:date="2020-10-23T16:54:00Z">
        <w:r>
          <w:t>P</w:t>
        </w:r>
      </w:ins>
      <w:del w:id="42" w:author="Nokia" w:date="2020-10-23T16:54:00Z">
        <w:r w:rsidDel="00435122">
          <w:delText>p</w:delText>
        </w:r>
      </w:del>
      <w:r>
        <w:t xml:space="preserve">roducer shall grant the NF </w:t>
      </w:r>
      <w:ins w:id="43" w:author="Nokia" w:date="2020-10-23T16:54:00Z">
        <w:r>
          <w:t>S</w:t>
        </w:r>
      </w:ins>
      <w:del w:id="44" w:author="Nokia" w:date="2020-10-23T16:54:00Z">
        <w:r w:rsidDel="00435122">
          <w:delText>s</w:delText>
        </w:r>
      </w:del>
      <w:r>
        <w:t xml:space="preserve">ervice </w:t>
      </w:r>
      <w:ins w:id="45" w:author="Nokia" w:date="2020-10-23T16:54:00Z">
        <w:r>
          <w:t>C</w:t>
        </w:r>
      </w:ins>
      <w:del w:id="46" w:author="Nokia" w:date="2020-10-23T16:54:00Z">
        <w:r w:rsidDel="00435122">
          <w:delText>c</w:delText>
        </w:r>
      </w:del>
      <w:r>
        <w:t>onsumer access to the service API.</w:t>
      </w:r>
    </w:p>
    <w:p w14:paraId="7DF23C55" w14:textId="5323628A" w:rsidR="001E41F3" w:rsidRDefault="001E41F3">
      <w:pPr>
        <w:rPr>
          <w:noProof/>
        </w:rPr>
      </w:pPr>
    </w:p>
    <w:p w14:paraId="0F882473" w14:textId="74EAFADC" w:rsidR="00435122" w:rsidRDefault="00435122">
      <w:pPr>
        <w:rPr>
          <w:noProof/>
        </w:rPr>
      </w:pPr>
    </w:p>
    <w:p w14:paraId="1771C44F" w14:textId="3DAA2E3D" w:rsidR="00435122" w:rsidRDefault="00435122" w:rsidP="00435122">
      <w:pPr>
        <w:pStyle w:val="Heading3"/>
      </w:pPr>
      <w:r>
        <w:t>********** END OF CHANGES</w:t>
      </w:r>
    </w:p>
    <w:p w14:paraId="75A6B4C4" w14:textId="77777777" w:rsidR="00435122" w:rsidRDefault="00435122">
      <w:pPr>
        <w:rPr>
          <w:noProof/>
        </w:rPr>
      </w:pPr>
    </w:p>
    <w:sectPr w:rsidR="0043512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388F5" w14:textId="77777777" w:rsidR="00C06C8B" w:rsidRDefault="00C06C8B">
      <w:r>
        <w:separator/>
      </w:r>
    </w:p>
  </w:endnote>
  <w:endnote w:type="continuationSeparator" w:id="0">
    <w:p w14:paraId="24DA6108" w14:textId="77777777" w:rsidR="00C06C8B" w:rsidRDefault="00C06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4E903" w14:textId="77777777" w:rsidR="00717253" w:rsidRDefault="007172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E88AD" w14:textId="77777777" w:rsidR="00717253" w:rsidRDefault="007172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51C11" w14:textId="77777777" w:rsidR="00717253" w:rsidRDefault="007172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CF769" w14:textId="77777777" w:rsidR="00C06C8B" w:rsidRDefault="00C06C8B">
      <w:r>
        <w:separator/>
      </w:r>
    </w:p>
  </w:footnote>
  <w:footnote w:type="continuationSeparator" w:id="0">
    <w:p w14:paraId="7ABA9BFB" w14:textId="77777777" w:rsidR="00C06C8B" w:rsidRDefault="00C06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84830" w14:textId="77777777" w:rsidR="00717253" w:rsidRDefault="007172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78825" w14:textId="77777777" w:rsidR="00717253" w:rsidRDefault="007172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A6394"/>
    <w:rsid w:val="000B7FED"/>
    <w:rsid w:val="000C038A"/>
    <w:rsid w:val="000C6598"/>
    <w:rsid w:val="00145D43"/>
    <w:rsid w:val="00164DF5"/>
    <w:rsid w:val="00192C46"/>
    <w:rsid w:val="001A08B3"/>
    <w:rsid w:val="001A7B60"/>
    <w:rsid w:val="001B52F0"/>
    <w:rsid w:val="001B7A65"/>
    <w:rsid w:val="001D16CF"/>
    <w:rsid w:val="001E41F3"/>
    <w:rsid w:val="00251389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96DF6"/>
    <w:rsid w:val="003D786C"/>
    <w:rsid w:val="003E1A36"/>
    <w:rsid w:val="00410371"/>
    <w:rsid w:val="004242F1"/>
    <w:rsid w:val="00435122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A2C2C"/>
    <w:rsid w:val="006B46FB"/>
    <w:rsid w:val="006E21FB"/>
    <w:rsid w:val="00717253"/>
    <w:rsid w:val="007307C4"/>
    <w:rsid w:val="00732DB3"/>
    <w:rsid w:val="00755020"/>
    <w:rsid w:val="00792342"/>
    <w:rsid w:val="007977A8"/>
    <w:rsid w:val="007B512A"/>
    <w:rsid w:val="007C2097"/>
    <w:rsid w:val="007C432B"/>
    <w:rsid w:val="007D6A07"/>
    <w:rsid w:val="007F0F25"/>
    <w:rsid w:val="007F7259"/>
    <w:rsid w:val="00801F4A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91B88"/>
    <w:rsid w:val="009A4220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B6AD4"/>
    <w:rsid w:val="00AC5820"/>
    <w:rsid w:val="00AD1CD8"/>
    <w:rsid w:val="00AE44F6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06C8B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250F0"/>
    <w:rsid w:val="00D311A7"/>
    <w:rsid w:val="00D50255"/>
    <w:rsid w:val="00D564D7"/>
    <w:rsid w:val="00D66520"/>
    <w:rsid w:val="00DC18DA"/>
    <w:rsid w:val="00DE34CF"/>
    <w:rsid w:val="00E13F3D"/>
    <w:rsid w:val="00E34898"/>
    <w:rsid w:val="00EB09B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5AIRPNAIUNRU-931754773-979</_dlc_DocId>
    <HideFromDelve xmlns="71c5aaf6-e6ce-465b-b873-5148d2a4c105">false</HideFromDelve>
    <_dlc_DocIdUrl xmlns="71c5aaf6-e6ce-465b-b873-5148d2a4c105">
      <Url>https://nokia.sharepoint.com/sites/c5g/security/_layouts/15/DocIdRedir.aspx?ID=5AIRPNAIUNRU-931754773-979</Url>
      <Description>5AIRPNAIUNRU-931754773-979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DBE99-314E-4B4C-A2C4-A91660620A9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1926194-C072-4ABB-9E6F-68EA11AE6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1DD0C9-162A-4EDC-9794-714BE3E67F8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49214A0-FC98-493A-97FE-D2B706FF3F9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B13DF3-4F5A-4E38-BC6F-389B7684EC7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6BFB2EC-F5A2-4D7E-AC5A-678C34B17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358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2020-10-23T15:05:00Z</dcterms:created>
  <dcterms:modified xsi:type="dcterms:W3CDTF">2020-10-30T11:01:00Z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cd1ad5f4-dcd8-400f-aa2f-d3174246938d</vt:lpwstr>
  </property>
</Properties>
</file>